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04FF8" w14:textId="165536DD" w:rsidR="004D088A" w:rsidRDefault="004D088A" w:rsidP="004D088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93F1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C13C4">
        <w:rPr>
          <w:rFonts w:ascii="Arial" w:hAnsi="Arial" w:cs="Arial"/>
          <w:b/>
          <w:sz w:val="22"/>
          <w:szCs w:val="22"/>
        </w:rPr>
        <w:t>2009</w:t>
      </w:r>
    </w:p>
    <w:p w14:paraId="0068D189" w14:textId="41FEE8C8" w:rsidR="004D088A" w:rsidRDefault="00293F14" w:rsidP="004D088A">
      <w:pPr>
        <w:pStyle w:val="a4"/>
        <w:rPr>
          <w:sz w:val="22"/>
          <w:szCs w:val="22"/>
        </w:rPr>
      </w:pPr>
      <w:r>
        <w:rPr>
          <w:rFonts w:eastAsia="Times New Roman" w:cs="Arial"/>
          <w:sz w:val="22"/>
          <w:szCs w:val="22"/>
        </w:rPr>
        <w:t>Fukuoka</w:t>
      </w:r>
      <w:r w:rsidR="004D088A">
        <w:rPr>
          <w:rFonts w:eastAsia="Times New Roman" w:cs="Arial"/>
          <w:sz w:val="22"/>
          <w:szCs w:val="22"/>
        </w:rPr>
        <w:t xml:space="preserve">, </w:t>
      </w:r>
      <w:r>
        <w:rPr>
          <w:rFonts w:eastAsia="Times New Roman" w:cs="Arial"/>
          <w:sz w:val="22"/>
          <w:szCs w:val="22"/>
        </w:rPr>
        <w:t>Japan</w:t>
      </w:r>
      <w:r w:rsidR="004D088A">
        <w:rPr>
          <w:rFonts w:eastAsia="Times New Roman" w:cs="Arial"/>
          <w:sz w:val="22"/>
          <w:szCs w:val="22"/>
        </w:rPr>
        <w:t>,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19</w:t>
      </w:r>
      <w:r w:rsidR="004D088A"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23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May</w:t>
      </w:r>
      <w:r w:rsidR="004D088A" w:rsidRPr="004E65B2">
        <w:rPr>
          <w:rFonts w:eastAsia="Times New Roman" w:cs="Arial"/>
          <w:sz w:val="22"/>
          <w:szCs w:val="22"/>
        </w:rPr>
        <w:t xml:space="preserve"> 202</w:t>
      </w:r>
      <w:r w:rsidR="004D088A">
        <w:rPr>
          <w:rFonts w:eastAsia="Times New Roman"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A8758" w:rsidR="001E41F3" w:rsidRPr="00410371" w:rsidRDefault="00A86E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5884">
              <w:rPr>
                <w:b/>
                <w:noProof/>
                <w:sz w:val="28"/>
              </w:rPr>
              <w:t>33.</w:t>
            </w:r>
            <w:r w:rsidR="00F67859">
              <w:rPr>
                <w:b/>
                <w:noProof/>
                <w:sz w:val="28"/>
              </w:rPr>
              <w:t>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814FB" w:rsidR="001E41F3" w:rsidRPr="00410371" w:rsidRDefault="00A86EB8" w:rsidP="000B486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13C4">
              <w:rPr>
                <w:b/>
                <w:noProof/>
                <w:sz w:val="28"/>
              </w:rPr>
              <w:t>02</w:t>
            </w:r>
            <w:bookmarkStart w:id="0" w:name="_GoBack"/>
            <w:bookmarkEnd w:id="0"/>
            <w:r w:rsidR="00EC13C4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36FCA" w:rsidR="001E41F3" w:rsidRPr="00410371" w:rsidRDefault="00A86E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95A61" w:rsidR="001E41F3" w:rsidRPr="00410371" w:rsidRDefault="00A86E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884">
              <w:rPr>
                <w:b/>
                <w:noProof/>
                <w:sz w:val="28"/>
              </w:rPr>
              <w:t>1</w:t>
            </w:r>
            <w:r w:rsidR="004D088A">
              <w:rPr>
                <w:b/>
                <w:noProof/>
                <w:sz w:val="28"/>
              </w:rPr>
              <w:t>9</w:t>
            </w:r>
            <w:r w:rsidR="00635884">
              <w:rPr>
                <w:b/>
                <w:noProof/>
                <w:sz w:val="28"/>
              </w:rPr>
              <w:t>.</w:t>
            </w:r>
            <w:r w:rsidR="00F67859">
              <w:rPr>
                <w:b/>
                <w:noProof/>
                <w:sz w:val="28"/>
              </w:rPr>
              <w:t>0</w:t>
            </w:r>
            <w:r w:rsidR="0063588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9A4797" w:rsidR="00F25D98" w:rsidRDefault="00F678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52521" w:rsidR="00F25D98" w:rsidRDefault="006358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1CF18" w:rsidR="001E41F3" w:rsidRDefault="00617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73F7">
              <w:rPr>
                <w:noProof/>
              </w:rPr>
              <w:t>Fix the figures of CP-based multi-hop U2NW link setup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6EFF0" w:rsidR="001E41F3" w:rsidRDefault="006B2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761A2" w:rsidR="001E41F3" w:rsidRDefault="00A86E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156C" w:rsidRPr="00E96D42">
              <w:rPr>
                <w:noProof/>
              </w:rPr>
              <w:t>5G_ProSe_Sec</w:t>
            </w:r>
            <w:r w:rsidR="00C7156C">
              <w:rPr>
                <w:noProof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68C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6916">
              <w:t>5</w:t>
            </w:r>
            <w:r>
              <w:t>-</w:t>
            </w:r>
            <w:r w:rsidR="00DA6916">
              <w:t>0</w:t>
            </w:r>
            <w:r w:rsidR="00B160CE">
              <w:t>5</w:t>
            </w:r>
            <w:r w:rsidR="00DA6916">
              <w:t>-</w:t>
            </w:r>
            <w:r w:rsidR="00B160CE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D29321" w:rsidR="001E41F3" w:rsidRDefault="006173F7" w:rsidP="00DA69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E55A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691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BC48A" w:rsidR="00D27147" w:rsidRDefault="00C7156C" w:rsidP="00637480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clause of </w:t>
            </w:r>
            <w:r w:rsidR="007C610A">
              <w:rPr>
                <w:noProof/>
                <w:lang w:eastAsia="zh-CN"/>
              </w:rPr>
              <w:t>the security procedure over CP with multi-hop U2N relay with model A discovery</w:t>
            </w:r>
            <w:r>
              <w:rPr>
                <w:noProof/>
                <w:lang w:eastAsia="zh-CN"/>
              </w:rPr>
              <w:t>, the figure is misalign with the procedures thus needs to be updated to fit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EB767" w:rsidR="001E41F3" w:rsidRDefault="00C7156C" w:rsidP="00637480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figure of the security procedure over CP with multi-hop U2N relay with model A discovery</w:t>
            </w:r>
            <w:r w:rsidR="004D7B3E">
              <w:rPr>
                <w:noProof/>
                <w:lang w:eastAsia="zh-CN"/>
              </w:rPr>
              <w:t>, to align with procedure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BC28A" w:rsidR="001E41F3" w:rsidRDefault="004D7B3E" w:rsidP="00637480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noProof/>
                <w:lang w:eastAsia="zh-CN"/>
              </w:rPr>
              <w:t>the security procedure over CP with multi-hop U2N relay with model A discovery, the figure misaligns with the procedure description</w:t>
            </w:r>
            <w:r w:rsidR="007A5B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E1465" w:rsidR="001E41F3" w:rsidRDefault="004D7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E1F987" w:rsidR="001E41F3" w:rsidRDefault="004D7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2E56DA" w:rsidR="001E41F3" w:rsidRDefault="004D7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6ECD8" w:rsidR="001E41F3" w:rsidRDefault="004D7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F22E" w14:textId="7CA05CCD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A7943DB" w14:textId="77777777" w:rsidR="002E52AE" w:rsidRPr="008B168F" w:rsidRDefault="002E52AE" w:rsidP="002E52AE">
      <w:pPr>
        <w:pStyle w:val="50"/>
      </w:pPr>
      <w:bookmarkStart w:id="2" w:name="_Toc193472516"/>
      <w:bookmarkStart w:id="3" w:name="_Toc106364472"/>
      <w:bookmarkStart w:id="4" w:name="_Toc193472423"/>
      <w:bookmarkStart w:id="5" w:name="_Hlk191369287"/>
      <w:bookmarkStart w:id="6" w:name="_Toc182903658"/>
      <w:r w:rsidRPr="008B168F">
        <w:t>6.3.8.2.1</w:t>
      </w:r>
      <w:r w:rsidRPr="008B168F">
        <w:tab/>
        <w:t>Security procedure over Control Plane with multi-hop UE-to-Network Relay discovery with Model A</w:t>
      </w:r>
      <w:bookmarkEnd w:id="2"/>
    </w:p>
    <w:p w14:paraId="592D059E" w14:textId="5ED54437" w:rsidR="002E52AE" w:rsidRPr="008B168F" w:rsidRDefault="00EE4E5F" w:rsidP="002E52AE">
      <w:pPr>
        <w:jc w:val="center"/>
      </w:pPr>
      <w:ins w:id="7" w:author="Huawei" w:date="2025-04-23T16:32:00Z">
        <w:r>
          <w:object w:dxaOrig="10515" w:dyaOrig="5461" w14:anchorId="1E05C7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7pt;height:215.4pt" o:ole="">
              <v:imagedata r:id="rId13" o:title=""/>
            </v:shape>
            <o:OLEObject Type="Embed" ProgID="Visio.Drawing.15" ShapeID="_x0000_i1025" DrawAspect="Content" ObjectID="_1808570706" r:id="rId14"/>
          </w:object>
        </w:r>
      </w:ins>
      <w:del w:id="8" w:author="Huawei" w:date="2025-04-23T16:32:00Z">
        <w:r w:rsidR="002E52AE" w:rsidRPr="008B168F" w:rsidDel="00EE4E5F">
          <w:rPr>
            <w:lang w:val="zh-CN"/>
          </w:rPr>
          <w:object w:dxaOrig="9636" w:dyaOrig="4224" w14:anchorId="04B1F7BA">
            <v:shape id="_x0000_i1026" type="#_x0000_t75" alt="" style="width:482.7pt;height:210.8pt" o:ole="">
              <v:imagedata r:id="rId15" o:title=""/>
            </v:shape>
            <o:OLEObject Type="Embed" ProgID="Visio.Drawing.15" ShapeID="_x0000_i1026" DrawAspect="Content" ObjectID="_1808570707" r:id="rId16"/>
          </w:object>
        </w:r>
      </w:del>
    </w:p>
    <w:p w14:paraId="2F3D6F2B" w14:textId="77777777" w:rsidR="002E52AE" w:rsidRPr="008B168F" w:rsidRDefault="002E52AE" w:rsidP="002E52AE">
      <w:pPr>
        <w:pStyle w:val="TF"/>
      </w:pPr>
      <w:r w:rsidRPr="008B168F">
        <w:t>Figure 6.</w:t>
      </w:r>
      <w:r w:rsidRPr="008B168F">
        <w:rPr>
          <w:lang w:eastAsia="zh-CN"/>
        </w:rPr>
        <w:t>3</w:t>
      </w:r>
      <w:r w:rsidRPr="008B168F">
        <w:t xml:space="preserve">.8.2.1-1: Security procedure over Control Plane for multi-hop UE-to-Network Relay communication when multi-hop UE-to-Network Relay discovery with Model A is used </w:t>
      </w:r>
    </w:p>
    <w:p w14:paraId="62DE8642" w14:textId="77777777" w:rsidR="002E52AE" w:rsidRPr="008B168F" w:rsidRDefault="002E52AE" w:rsidP="002E52AE">
      <w:pPr>
        <w:pStyle w:val="B1"/>
      </w:pPr>
      <w:r w:rsidRPr="008B168F">
        <w:t>0.</w:t>
      </w:r>
      <w:r w:rsidRPr="008B168F">
        <w:tab/>
        <w:t xml:space="preserve">The 5G </w:t>
      </w:r>
      <w:proofErr w:type="spellStart"/>
      <w:r w:rsidRPr="008B168F">
        <w:t>ProSe</w:t>
      </w:r>
      <w:proofErr w:type="spellEnd"/>
      <w:r w:rsidRPr="008B168F">
        <w:t xml:space="preserve"> Remote UE, Intermediate UE-to-Network Relay, and 5G </w:t>
      </w:r>
      <w:proofErr w:type="spellStart"/>
      <w:r w:rsidRPr="008B168F">
        <w:t>ProSe</w:t>
      </w:r>
      <w:proofErr w:type="spellEnd"/>
      <w:r w:rsidRPr="008B168F">
        <w:t xml:space="preserve"> UE-to-Network Relay are provisioned with the discovery security materials associated with an RSC based on the procedure specified in clause 6.1.3.2. </w:t>
      </w:r>
    </w:p>
    <w:p w14:paraId="0DD17051" w14:textId="77777777" w:rsidR="002E52AE" w:rsidRPr="008B168F" w:rsidRDefault="002E52AE" w:rsidP="002E52AE">
      <w:pPr>
        <w:pStyle w:val="B1"/>
      </w:pPr>
      <w:r w:rsidRPr="008B168F">
        <w:t>1a.</w:t>
      </w:r>
      <w:r w:rsidRPr="008B168F">
        <w:tab/>
        <w:t xml:space="preserve">The UEs are discovered using multi-hop UE-to-Network Relay discovery with model A procedure, the 5G </w:t>
      </w:r>
      <w:proofErr w:type="spellStart"/>
      <w:r w:rsidRPr="008B168F">
        <w:t>ProSe</w:t>
      </w:r>
      <w:proofErr w:type="spellEnd"/>
      <w:r w:rsidRPr="008B168F">
        <w:t xml:space="preserve"> Intermediate UE-to-Network Relay receives an Announcement message from 5G </w:t>
      </w:r>
      <w:proofErr w:type="spellStart"/>
      <w:r w:rsidRPr="008B168F">
        <w:t>ProSe</w:t>
      </w:r>
      <w:proofErr w:type="spellEnd"/>
      <w:r w:rsidRPr="008B168F">
        <w:t xml:space="preserve"> UE-to-Network Relay or the upstream 5G </w:t>
      </w:r>
      <w:proofErr w:type="spellStart"/>
      <w:r w:rsidRPr="008B168F">
        <w:t>ProSe</w:t>
      </w:r>
      <w:proofErr w:type="spellEnd"/>
      <w:r w:rsidRPr="008B168F">
        <w:t xml:space="preserve"> Intermediate UE-to-Network Relay. </w:t>
      </w:r>
    </w:p>
    <w:p w14:paraId="36CE7AD7" w14:textId="77777777" w:rsidR="002E52AE" w:rsidRPr="008B168F" w:rsidRDefault="002E52AE" w:rsidP="002E52AE">
      <w:pPr>
        <w:pStyle w:val="B1"/>
      </w:pPr>
      <w:r w:rsidRPr="008B168F">
        <w:t>1b.</w:t>
      </w:r>
      <w:r w:rsidRPr="008B168F">
        <w:tab/>
        <w:t>If the Intermediate UE-to-Network Relay does not have an existing PC5 link with the UE-to-Network Relay or the</w:t>
      </w:r>
      <w:r w:rsidRPr="008B168F">
        <w:rPr>
          <w:rFonts w:hint="eastAsia"/>
          <w:lang w:eastAsia="ko-KR"/>
        </w:rPr>
        <w:t xml:space="preserve"> </w:t>
      </w:r>
      <w:r w:rsidRPr="008B168F">
        <w:rPr>
          <w:rFonts w:eastAsia="Malgun Gothic"/>
          <w:lang w:eastAsia="ko-KR"/>
        </w:rPr>
        <w:t>upstream</w:t>
      </w:r>
      <w:r w:rsidRPr="008B168F">
        <w:t xml:space="preserve"> intermediate UE-to-Network relay when it successfully processes the Announcement message, the Intermediate UE-to-Network Relay establishes a PC5 link with the 5G </w:t>
      </w:r>
      <w:proofErr w:type="spellStart"/>
      <w:r w:rsidRPr="008B168F">
        <w:t>ProSe</w:t>
      </w:r>
      <w:proofErr w:type="spellEnd"/>
      <w:r w:rsidRPr="008B168F">
        <w:t xml:space="preserve"> UE-to-Network Relay or the</w:t>
      </w:r>
      <w:r w:rsidRPr="008B168F">
        <w:rPr>
          <w:rFonts w:hint="eastAsia"/>
          <w:lang w:eastAsia="ko-KR"/>
        </w:rPr>
        <w:t xml:space="preserve"> </w:t>
      </w:r>
      <w:r w:rsidRPr="008B168F">
        <w:rPr>
          <w:rFonts w:eastAsia="Malgun Gothic"/>
          <w:lang w:eastAsia="ko-KR"/>
        </w:rPr>
        <w:t>upstream</w:t>
      </w:r>
      <w:r w:rsidRPr="008B168F">
        <w:t xml:space="preserve"> intermediate UE-to-Network relay using </w:t>
      </w:r>
      <w:r w:rsidRPr="008B168F">
        <w:rPr>
          <w:rFonts w:hint="eastAsia"/>
          <w:lang w:eastAsia="zh-CN"/>
        </w:rPr>
        <w:t>the</w:t>
      </w:r>
      <w:r w:rsidRPr="008B168F">
        <w:t xml:space="preserve"> security procedures over Control Plane as specified in clause 6.3.3.3.</w:t>
      </w:r>
    </w:p>
    <w:p w14:paraId="2A4B526A" w14:textId="77777777" w:rsidR="002E52AE" w:rsidRPr="008B168F" w:rsidRDefault="002E52AE" w:rsidP="002E52AE">
      <w:pPr>
        <w:pStyle w:val="B1"/>
      </w:pPr>
      <w:r w:rsidRPr="008B168F">
        <w:rPr>
          <w:rFonts w:eastAsia="Malgun Gothic"/>
          <w:lang w:eastAsia="ko-KR"/>
        </w:rPr>
        <w:t>1c.</w:t>
      </w:r>
      <w:r w:rsidRPr="008B168F">
        <w:rPr>
          <w:rFonts w:eastAsia="Malgun Gothic"/>
          <w:lang w:eastAsia="ko-KR"/>
        </w:rPr>
        <w:tab/>
        <w:t xml:space="preserve">Once the PC5 link is established between the upstream Intermediate UE-to-Network Relay or the 5G </w:t>
      </w:r>
      <w:proofErr w:type="spellStart"/>
      <w:r w:rsidRPr="008B168F">
        <w:rPr>
          <w:rFonts w:eastAsia="Malgun Gothic"/>
          <w:lang w:eastAsia="ko-KR"/>
        </w:rPr>
        <w:t>ProSe</w:t>
      </w:r>
      <w:proofErr w:type="spellEnd"/>
      <w:r w:rsidRPr="008B168F">
        <w:rPr>
          <w:rFonts w:eastAsia="Malgun Gothic"/>
          <w:lang w:eastAsia="ko-KR"/>
        </w:rPr>
        <w:t xml:space="preserve"> UE-to-Network Relay, the Intermediate UE-to-Network </w:t>
      </w:r>
      <w:r w:rsidRPr="008B168F">
        <w:rPr>
          <w:rFonts w:eastAsia="Malgun Gothic" w:hint="eastAsia"/>
          <w:lang w:eastAsia="ko-KR"/>
        </w:rPr>
        <w:t>updates the Announcement message</w:t>
      </w:r>
      <w:r w:rsidRPr="008B168F">
        <w:rPr>
          <w:rFonts w:eastAsia="Malgun Gothic"/>
          <w:lang w:eastAsia="ko-KR"/>
        </w:rPr>
        <w:t xml:space="preserve"> as specified in </w:t>
      </w:r>
      <w:r w:rsidRPr="008B168F">
        <w:t>clause 6.3.2.5.2 of TS 23.304 [2]</w:t>
      </w:r>
      <w:r w:rsidRPr="008B168F">
        <w:rPr>
          <w:rFonts w:eastAsia="Malgun Gothic"/>
          <w:lang w:eastAsia="ko-KR"/>
        </w:rPr>
        <w:t>,</w:t>
      </w:r>
      <w:r w:rsidRPr="008B168F">
        <w:rPr>
          <w:rFonts w:eastAsia="Malgun Gothic" w:hint="eastAsia"/>
          <w:lang w:eastAsia="ko-KR"/>
        </w:rPr>
        <w:t xml:space="preserve"> protects</w:t>
      </w:r>
      <w:r w:rsidRPr="008B168F">
        <w:rPr>
          <w:rFonts w:eastAsia="Malgun Gothic"/>
          <w:lang w:eastAsia="ko-KR"/>
        </w:rPr>
        <w:t xml:space="preserve"> and sends</w:t>
      </w:r>
      <w:r w:rsidRPr="008B168F">
        <w:rPr>
          <w:rFonts w:eastAsia="Malgun Gothic" w:hint="eastAsia"/>
          <w:lang w:eastAsia="ko-KR"/>
        </w:rPr>
        <w:t xml:space="preserve"> the updated </w:t>
      </w:r>
      <w:r w:rsidRPr="008B168F">
        <w:rPr>
          <w:rFonts w:eastAsia="Malgun Gothic"/>
          <w:lang w:eastAsia="ko-KR"/>
        </w:rPr>
        <w:t xml:space="preserve">Announcement </w:t>
      </w:r>
      <w:r w:rsidRPr="008B168F">
        <w:rPr>
          <w:rFonts w:eastAsia="Malgun Gothic" w:hint="eastAsia"/>
          <w:lang w:eastAsia="ko-KR"/>
        </w:rPr>
        <w:t>message</w:t>
      </w:r>
      <w:r w:rsidRPr="008B168F">
        <w:rPr>
          <w:rFonts w:eastAsia="Malgun Gothic"/>
          <w:lang w:eastAsia="ko-KR"/>
        </w:rPr>
        <w:t>.</w:t>
      </w:r>
    </w:p>
    <w:p w14:paraId="26A56ADA" w14:textId="77777777" w:rsidR="002E52AE" w:rsidRPr="008B168F" w:rsidRDefault="002E52AE" w:rsidP="002E52AE">
      <w:pPr>
        <w:pStyle w:val="B1"/>
      </w:pPr>
      <w:r w:rsidRPr="008B168F">
        <w:t>2.</w:t>
      </w:r>
      <w:r w:rsidRPr="008B168F">
        <w:tab/>
        <w:t>After the multi-hop Relay discovery procedure, the Remote UE initiate a Direct Communication Request (DCR) message to request the security establishment between the intermediate relay at the next hop (denoted as the Intermediate UE-to-Network Relay-A), including the RSC, CP-PRUK ID or SUCI of the Remote UE as defined in clause 6.3.3.3.</w:t>
      </w:r>
    </w:p>
    <w:p w14:paraId="3300E578" w14:textId="77777777" w:rsidR="002E52AE" w:rsidRPr="008B168F" w:rsidRDefault="002E52AE" w:rsidP="002E52AE">
      <w:pPr>
        <w:pStyle w:val="B1"/>
        <w:ind w:leftChars="142" w:left="566" w:hangingChars="141" w:hanging="282"/>
      </w:pPr>
      <w:r w:rsidRPr="008B168F">
        <w:t xml:space="preserve">3. </w:t>
      </w:r>
      <w:r w:rsidRPr="008B168F">
        <w:tab/>
        <w:t xml:space="preserve">The Intermediate UE-to-Network Relay-A uses the protected PC5 link established in step 1b to send the parameters in the DCR to the network. Based on the steps 3-13 of 6.3.3.3.2, the Intermediate UE-to-Network Relay-A interacts with the network, in order to get the </w:t>
      </w:r>
      <w:proofErr w:type="spellStart"/>
      <w:r w:rsidRPr="008B168F">
        <w:t>K</w:t>
      </w:r>
      <w:r w:rsidRPr="008B168F">
        <w:rPr>
          <w:vertAlign w:val="subscript"/>
        </w:rPr>
        <w:t>NR_ProSe</w:t>
      </w:r>
      <w:proofErr w:type="spellEnd"/>
      <w:r w:rsidRPr="008B168F">
        <w:t xml:space="preserve"> and freshness parameter to set up a secure connection with the Remote UE. </w:t>
      </w:r>
    </w:p>
    <w:p w14:paraId="446FEFE1" w14:textId="77777777" w:rsidR="002E52AE" w:rsidRPr="008B168F" w:rsidRDefault="002E52AE" w:rsidP="002E52AE">
      <w:pPr>
        <w:ind w:leftChars="282" w:left="565" w:hanging="1"/>
      </w:pPr>
      <w:r w:rsidRPr="008B168F">
        <w:rPr>
          <w:lang w:eastAsia="zh-CN"/>
        </w:rPr>
        <w:t xml:space="preserve">If Layer-3 connection is setup, the Intermediate UE-to-Network Relay-A sends/receives </w:t>
      </w:r>
      <w:r w:rsidRPr="008B168F">
        <w:rPr>
          <w:rFonts w:hint="eastAsia"/>
          <w:lang w:eastAsia="zh-CN"/>
        </w:rPr>
        <w:t>the</w:t>
      </w:r>
      <w:r w:rsidRPr="008B168F">
        <w:rPr>
          <w:lang w:eastAsia="zh-CN"/>
        </w:rPr>
        <w:t xml:space="preserve"> Intermediate key request/response to the UE-to-Network Relay who forwards/receives the request/response over its own NAS connection to the UE-to-Network Relay’s AMF.  </w:t>
      </w:r>
    </w:p>
    <w:bookmarkEnd w:id="3"/>
    <w:bookmarkEnd w:id="4"/>
    <w:bookmarkEnd w:id="5"/>
    <w:bookmarkEnd w:id="6"/>
    <w:p w14:paraId="03D58F3F" w14:textId="77777777" w:rsidR="00E3293D" w:rsidRPr="0042466D" w:rsidRDefault="00E3293D" w:rsidP="00E32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</w:rPr>
        <w:t xml:space="preserve">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Pr="00DA6916" w:rsidRDefault="001E41F3">
      <w:pPr>
        <w:rPr>
          <w:noProof/>
        </w:rPr>
      </w:pPr>
    </w:p>
    <w:sectPr w:rsidR="001E41F3" w:rsidRPr="00DA691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C0A2A" w14:textId="77777777" w:rsidR="00A86EB8" w:rsidRDefault="00A86EB8">
      <w:r>
        <w:separator/>
      </w:r>
    </w:p>
  </w:endnote>
  <w:endnote w:type="continuationSeparator" w:id="0">
    <w:p w14:paraId="3F9F3D3C" w14:textId="77777777" w:rsidR="00A86EB8" w:rsidRDefault="00A86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5C309" w14:textId="77777777" w:rsidR="00A86EB8" w:rsidRDefault="00A86EB8">
      <w:r>
        <w:separator/>
      </w:r>
    </w:p>
  </w:footnote>
  <w:footnote w:type="continuationSeparator" w:id="0">
    <w:p w14:paraId="1AEB7F91" w14:textId="77777777" w:rsidR="00A86EB8" w:rsidRDefault="00A86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C61128"/>
    <w:multiLevelType w:val="hybridMultilevel"/>
    <w:tmpl w:val="17C4F992"/>
    <w:lvl w:ilvl="0" w:tplc="002C10B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4440"/>
    <w:rsid w:val="000A6394"/>
    <w:rsid w:val="000B4867"/>
    <w:rsid w:val="000B60DB"/>
    <w:rsid w:val="000B7FED"/>
    <w:rsid w:val="000C038A"/>
    <w:rsid w:val="000C3000"/>
    <w:rsid w:val="000C6598"/>
    <w:rsid w:val="000D44B3"/>
    <w:rsid w:val="000E014D"/>
    <w:rsid w:val="000E2962"/>
    <w:rsid w:val="00130E7F"/>
    <w:rsid w:val="001378DF"/>
    <w:rsid w:val="00145D43"/>
    <w:rsid w:val="00156BE0"/>
    <w:rsid w:val="00192C46"/>
    <w:rsid w:val="001A08B3"/>
    <w:rsid w:val="001A7B60"/>
    <w:rsid w:val="001B52F0"/>
    <w:rsid w:val="001B6A31"/>
    <w:rsid w:val="001B7A65"/>
    <w:rsid w:val="001C24D4"/>
    <w:rsid w:val="001E41F3"/>
    <w:rsid w:val="001F745C"/>
    <w:rsid w:val="00251A1F"/>
    <w:rsid w:val="0026004D"/>
    <w:rsid w:val="002640DD"/>
    <w:rsid w:val="00275D12"/>
    <w:rsid w:val="00284FEB"/>
    <w:rsid w:val="002860C4"/>
    <w:rsid w:val="00291729"/>
    <w:rsid w:val="00293F14"/>
    <w:rsid w:val="00294E31"/>
    <w:rsid w:val="002B5741"/>
    <w:rsid w:val="002E472E"/>
    <w:rsid w:val="002E52AE"/>
    <w:rsid w:val="002F290A"/>
    <w:rsid w:val="00305409"/>
    <w:rsid w:val="00325A5B"/>
    <w:rsid w:val="0034108E"/>
    <w:rsid w:val="00345C7B"/>
    <w:rsid w:val="0036085B"/>
    <w:rsid w:val="003609EF"/>
    <w:rsid w:val="0036231A"/>
    <w:rsid w:val="00373438"/>
    <w:rsid w:val="00374DD4"/>
    <w:rsid w:val="003A7B2F"/>
    <w:rsid w:val="003B6C4F"/>
    <w:rsid w:val="003C2DBE"/>
    <w:rsid w:val="003E1A36"/>
    <w:rsid w:val="00410371"/>
    <w:rsid w:val="004242F1"/>
    <w:rsid w:val="00432FF2"/>
    <w:rsid w:val="00482288"/>
    <w:rsid w:val="004A0C1F"/>
    <w:rsid w:val="004A52C6"/>
    <w:rsid w:val="004B75B7"/>
    <w:rsid w:val="004C4026"/>
    <w:rsid w:val="004D088A"/>
    <w:rsid w:val="004D5235"/>
    <w:rsid w:val="004D7B3E"/>
    <w:rsid w:val="004E52BE"/>
    <w:rsid w:val="005009D9"/>
    <w:rsid w:val="0051580D"/>
    <w:rsid w:val="005372FE"/>
    <w:rsid w:val="00537F91"/>
    <w:rsid w:val="00546764"/>
    <w:rsid w:val="00547111"/>
    <w:rsid w:val="00550765"/>
    <w:rsid w:val="00592D74"/>
    <w:rsid w:val="005C4924"/>
    <w:rsid w:val="005E2C44"/>
    <w:rsid w:val="005F7240"/>
    <w:rsid w:val="006116A0"/>
    <w:rsid w:val="006173F7"/>
    <w:rsid w:val="00621188"/>
    <w:rsid w:val="00625482"/>
    <w:rsid w:val="006257ED"/>
    <w:rsid w:val="00635884"/>
    <w:rsid w:val="00637480"/>
    <w:rsid w:val="00651ED0"/>
    <w:rsid w:val="006534AF"/>
    <w:rsid w:val="0065536E"/>
    <w:rsid w:val="00665C47"/>
    <w:rsid w:val="00683B6D"/>
    <w:rsid w:val="00695808"/>
    <w:rsid w:val="00695A6C"/>
    <w:rsid w:val="006B2059"/>
    <w:rsid w:val="006B46FB"/>
    <w:rsid w:val="006E21FB"/>
    <w:rsid w:val="006F3695"/>
    <w:rsid w:val="007552C0"/>
    <w:rsid w:val="007678B6"/>
    <w:rsid w:val="0078484F"/>
    <w:rsid w:val="00785599"/>
    <w:rsid w:val="00792342"/>
    <w:rsid w:val="007977A8"/>
    <w:rsid w:val="007A5BF0"/>
    <w:rsid w:val="007B512A"/>
    <w:rsid w:val="007C2097"/>
    <w:rsid w:val="007C5805"/>
    <w:rsid w:val="007C610A"/>
    <w:rsid w:val="007D6A07"/>
    <w:rsid w:val="007F7259"/>
    <w:rsid w:val="008040A8"/>
    <w:rsid w:val="00810C6E"/>
    <w:rsid w:val="008279FA"/>
    <w:rsid w:val="00832776"/>
    <w:rsid w:val="00853F77"/>
    <w:rsid w:val="00854103"/>
    <w:rsid w:val="008626E7"/>
    <w:rsid w:val="00870EE7"/>
    <w:rsid w:val="00880A55"/>
    <w:rsid w:val="008863B9"/>
    <w:rsid w:val="0088765D"/>
    <w:rsid w:val="00887DA0"/>
    <w:rsid w:val="008A0576"/>
    <w:rsid w:val="008A45A6"/>
    <w:rsid w:val="008B7764"/>
    <w:rsid w:val="008C3836"/>
    <w:rsid w:val="008D20B4"/>
    <w:rsid w:val="008D39FE"/>
    <w:rsid w:val="008D6079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67BC"/>
    <w:rsid w:val="00A1069F"/>
    <w:rsid w:val="00A11F8F"/>
    <w:rsid w:val="00A246B6"/>
    <w:rsid w:val="00A47E70"/>
    <w:rsid w:val="00A50CF0"/>
    <w:rsid w:val="00A72320"/>
    <w:rsid w:val="00A7671C"/>
    <w:rsid w:val="00A86EB8"/>
    <w:rsid w:val="00AA0BBC"/>
    <w:rsid w:val="00AA2CBC"/>
    <w:rsid w:val="00AA4045"/>
    <w:rsid w:val="00AC4382"/>
    <w:rsid w:val="00AC5820"/>
    <w:rsid w:val="00AD1CD8"/>
    <w:rsid w:val="00AD5168"/>
    <w:rsid w:val="00AE149F"/>
    <w:rsid w:val="00AE2DB6"/>
    <w:rsid w:val="00AF0F01"/>
    <w:rsid w:val="00B13F88"/>
    <w:rsid w:val="00B160CE"/>
    <w:rsid w:val="00B258BB"/>
    <w:rsid w:val="00B509B5"/>
    <w:rsid w:val="00B67B97"/>
    <w:rsid w:val="00B758A0"/>
    <w:rsid w:val="00B968C8"/>
    <w:rsid w:val="00BA27C1"/>
    <w:rsid w:val="00BA3EC5"/>
    <w:rsid w:val="00BA51D9"/>
    <w:rsid w:val="00BB5DFC"/>
    <w:rsid w:val="00BD1189"/>
    <w:rsid w:val="00BD279D"/>
    <w:rsid w:val="00BD6BB8"/>
    <w:rsid w:val="00C12D8A"/>
    <w:rsid w:val="00C66BA2"/>
    <w:rsid w:val="00C66DD7"/>
    <w:rsid w:val="00C7156C"/>
    <w:rsid w:val="00C7318C"/>
    <w:rsid w:val="00C81583"/>
    <w:rsid w:val="00C95985"/>
    <w:rsid w:val="00CC5026"/>
    <w:rsid w:val="00CC68D0"/>
    <w:rsid w:val="00CE17DF"/>
    <w:rsid w:val="00CF5C18"/>
    <w:rsid w:val="00D034BD"/>
    <w:rsid w:val="00D03F9A"/>
    <w:rsid w:val="00D06D51"/>
    <w:rsid w:val="00D16070"/>
    <w:rsid w:val="00D24991"/>
    <w:rsid w:val="00D25D05"/>
    <w:rsid w:val="00D27147"/>
    <w:rsid w:val="00D50255"/>
    <w:rsid w:val="00D55BE4"/>
    <w:rsid w:val="00D65D42"/>
    <w:rsid w:val="00D66520"/>
    <w:rsid w:val="00D9340F"/>
    <w:rsid w:val="00D93742"/>
    <w:rsid w:val="00DA6916"/>
    <w:rsid w:val="00DE2BF9"/>
    <w:rsid w:val="00DE34CF"/>
    <w:rsid w:val="00DF4FF7"/>
    <w:rsid w:val="00E13F3D"/>
    <w:rsid w:val="00E17DB0"/>
    <w:rsid w:val="00E3293D"/>
    <w:rsid w:val="00E32B20"/>
    <w:rsid w:val="00E339EB"/>
    <w:rsid w:val="00E34898"/>
    <w:rsid w:val="00E527AD"/>
    <w:rsid w:val="00E55C56"/>
    <w:rsid w:val="00E66DE0"/>
    <w:rsid w:val="00E86747"/>
    <w:rsid w:val="00EB09B7"/>
    <w:rsid w:val="00EC13C4"/>
    <w:rsid w:val="00EE4E5F"/>
    <w:rsid w:val="00EE7D7C"/>
    <w:rsid w:val="00F01AAA"/>
    <w:rsid w:val="00F25D98"/>
    <w:rsid w:val="00F300FB"/>
    <w:rsid w:val="00F40E5D"/>
    <w:rsid w:val="00F428DB"/>
    <w:rsid w:val="00F678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3B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rsid w:val="00DA691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A691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A6916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A691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A69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A69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69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296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E29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378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378DF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7C61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5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3169E-9A66-47AA-BC0A-CA8A83E9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5379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84</cp:revision>
  <cp:lastPrinted>1899-12-31T23:00:00Z</cp:lastPrinted>
  <dcterms:created xsi:type="dcterms:W3CDTF">2020-02-03T08:32:00Z</dcterms:created>
  <dcterms:modified xsi:type="dcterms:W3CDTF">2025-05-12T07:41:00Z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1746500094</vt:lpwstr>
  </property>
</Properties>
</file>